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7D431A46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011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CF0111">
        <w:rPr>
          <w:b/>
          <w:noProof/>
          <w:sz w:val="24"/>
        </w:rPr>
        <w:t>3</w:t>
      </w:r>
      <w:r w:rsidR="009328F2">
        <w:rPr>
          <w:b/>
          <w:noProof/>
          <w:sz w:val="24"/>
        </w:rPr>
        <w:t>102</w:t>
      </w:r>
    </w:p>
    <w:p w14:paraId="5E69E9F8" w14:textId="1253EFEF" w:rsidR="0029268D" w:rsidRDefault="00CF0111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29268D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CF0111">
        <w:rPr>
          <w:b/>
          <w:noProof/>
          <w:sz w:val="24"/>
          <w:vertAlign w:val="superscript"/>
        </w:rPr>
        <w:t>rd</w:t>
      </w:r>
      <w:r w:rsidR="002926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6AE6C" w:rsidR="001E41F3" w:rsidRPr="00410371" w:rsidRDefault="006B5A10" w:rsidP="009328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328F2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F20E41" w:rsidR="001E41F3" w:rsidRPr="00410371" w:rsidRDefault="006B5A10" w:rsidP="009328F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328F2">
                <w:rPr>
                  <w:b/>
                  <w:noProof/>
                  <w:sz w:val="28"/>
                </w:rPr>
                <w:t>0057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97B88" w:rsidR="001E41F3" w:rsidRPr="00410371" w:rsidRDefault="006B5A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28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74CBD" w:rsidR="001E41F3" w:rsidRPr="00410371" w:rsidRDefault="006B5A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28F2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67D637" w:rsidR="00F25D98" w:rsidRDefault="009328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91B0A8" w:rsidR="00F25D98" w:rsidRDefault="009328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637341" w:rsidR="001E41F3" w:rsidRDefault="009328F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7900BB" w:rsidR="001E41F3" w:rsidRDefault="009328F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A9DE2" w:rsidR="001E41F3" w:rsidRDefault="009328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411EC8" w:rsidR="001E41F3" w:rsidRDefault="009328F2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A43DA" w:rsidR="001E41F3" w:rsidRDefault="009328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4477D" w:rsidR="001E41F3" w:rsidRDefault="006B5A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28F2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4DF344" w:rsidR="001E41F3" w:rsidRDefault="006B5A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28F2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FB74E3" w:rsidR="001E41F3" w:rsidRDefault="0093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are needed in the latest revision of TS 23.255.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91BE28" w:rsidR="001E41F3" w:rsidRDefault="009328F2" w:rsidP="009328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acronym LGDS to LDGS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0B4036" w:rsidR="001E41F3" w:rsidRDefault="0093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information may </w:t>
            </w:r>
            <w:r w:rsidR="00346E13">
              <w:rPr>
                <w:noProof/>
              </w:rPr>
              <w:t xml:space="preserve">confuse </w:t>
            </w:r>
            <w:r>
              <w:rPr>
                <w:noProof/>
              </w:rPr>
              <w:t>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0D88B" w:rsidR="001E41F3" w:rsidRDefault="009328F2">
            <w:pPr>
              <w:pStyle w:val="CRCoverPage"/>
              <w:spacing w:after="0"/>
              <w:ind w:left="100"/>
              <w:rPr>
                <w:noProof/>
              </w:rPr>
            </w:pPr>
            <w:r w:rsidRPr="009328F2">
              <w:rPr>
                <w:noProof/>
              </w:rPr>
              <w:t>7.7.2.1.1</w:t>
            </w:r>
            <w:r>
              <w:rPr>
                <w:noProof/>
              </w:rPr>
              <w:t xml:space="preserve">, </w:t>
            </w:r>
            <w:r w:rsidRPr="009328F2">
              <w:rPr>
                <w:noProof/>
                <w:lang w:val="en-US"/>
              </w:rPr>
              <w:t>7.7.2.1.2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1950D6" w:rsidR="001E41F3" w:rsidRDefault="00932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3ECDCD" w:rsidR="001E41F3" w:rsidRDefault="00932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6A03D1" w:rsidR="001E41F3" w:rsidRDefault="00932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454000" w14:textId="77777777" w:rsidR="009328F2" w:rsidRPr="00215ABA" w:rsidRDefault="009328F2" w:rsidP="00932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297B989" w14:textId="77777777" w:rsidR="00707F7A" w:rsidRPr="00707F7A" w:rsidRDefault="00707F7A" w:rsidP="00707F7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" w:name="_Toc169953067"/>
      <w:r w:rsidRPr="00707F7A">
        <w:rPr>
          <w:rFonts w:ascii="Arial" w:hAnsi="Arial"/>
          <w:sz w:val="22"/>
          <w:lang w:val="en-IN"/>
        </w:rPr>
        <w:t>7.7.2.1.1</w:t>
      </w:r>
      <w:r w:rsidRPr="00707F7A">
        <w:rPr>
          <w:rFonts w:ascii="Arial" w:hAnsi="Arial"/>
          <w:sz w:val="22"/>
          <w:lang w:val="en-IN"/>
        </w:rPr>
        <w:tab/>
        <w:t xml:space="preserve">Management of </w:t>
      </w:r>
      <w:r w:rsidRPr="00707F7A">
        <w:rPr>
          <w:rFonts w:ascii="Arial" w:hAnsi="Arial"/>
          <w:sz w:val="22"/>
        </w:rPr>
        <w:t>DAA support configuration</w:t>
      </w:r>
      <w:bookmarkEnd w:id="1"/>
    </w:p>
    <w:p w14:paraId="01B5933E" w14:textId="77777777" w:rsidR="00707F7A" w:rsidRPr="00707F7A" w:rsidRDefault="00707F7A" w:rsidP="00707F7A">
      <w:r w:rsidRPr="00707F7A">
        <w:rPr>
          <w:lang w:val="en-US"/>
        </w:rPr>
        <w:t>Figure 7.7.2.1.1-1 illustrates the DAA support management procedure where the UAE server receives an application request for managing the DAA application policy from the UAS application specific server</w:t>
      </w:r>
      <w:r w:rsidRPr="00707F7A">
        <w:t>.</w:t>
      </w:r>
    </w:p>
    <w:p w14:paraId="2DDE562A" w14:textId="77777777" w:rsidR="00707F7A" w:rsidRPr="00707F7A" w:rsidRDefault="00707F7A" w:rsidP="00707F7A">
      <w:r w:rsidRPr="00707F7A">
        <w:t>Pre-condition:</w:t>
      </w:r>
    </w:p>
    <w:p w14:paraId="459C5C48" w14:textId="77777777" w:rsidR="00707F7A" w:rsidRPr="00707F7A" w:rsidRDefault="00707F7A" w:rsidP="00707F7A">
      <w:pPr>
        <w:ind w:left="568" w:hanging="284"/>
      </w:pPr>
      <w:r w:rsidRPr="00707F7A">
        <w:t>1.</w:t>
      </w:r>
      <w:r w:rsidRPr="00707F7A">
        <w:tab/>
        <w:t xml:space="preserve">The UAV </w:t>
      </w:r>
      <w:r w:rsidRPr="00707F7A">
        <w:rPr>
          <w:lang w:val="en-US"/>
        </w:rPr>
        <w:t>has received its UAS ID from the UAS application specific server</w:t>
      </w:r>
      <w:r w:rsidRPr="00707F7A">
        <w:t>.</w:t>
      </w:r>
    </w:p>
    <w:p w14:paraId="1A8D0A87" w14:textId="77777777" w:rsidR="00707F7A" w:rsidRPr="00707F7A" w:rsidRDefault="00707F7A" w:rsidP="00707F7A">
      <w:pPr>
        <w:ind w:left="568" w:hanging="284"/>
      </w:pPr>
      <w:r w:rsidRPr="00707F7A">
        <w:t>2.</w:t>
      </w:r>
      <w:r w:rsidRPr="00707F7A">
        <w:tab/>
        <w:t>The UAV has performed the UAS UE registration procedure.</w:t>
      </w:r>
    </w:p>
    <w:p w14:paraId="2FD9A4C0" w14:textId="77777777" w:rsidR="00707F7A" w:rsidRPr="00707F7A" w:rsidRDefault="00707F7A" w:rsidP="00707F7A">
      <w:pPr>
        <w:keepNext/>
        <w:keepLines/>
        <w:spacing w:before="60"/>
        <w:jc w:val="center"/>
        <w:rPr>
          <w:rFonts w:ascii="Arial" w:hAnsi="Arial"/>
          <w:b/>
        </w:rPr>
      </w:pPr>
      <w:r w:rsidRPr="00707F7A">
        <w:rPr>
          <w:rFonts w:ascii="Arial" w:hAnsi="Arial"/>
          <w:b/>
        </w:rPr>
        <w:object w:dxaOrig="3828" w:dyaOrig="2832" w14:anchorId="06F2FB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7" type="#_x0000_t75" style="width:191.75pt;height:141.65pt" o:ole="">
            <v:imagedata r:id="rId16" o:title=""/>
          </v:shape>
          <o:OLEObject Type="Embed" ProgID="Visio.Drawing.15" ShapeID="_x0000_i1087" DrawAspect="Content" ObjectID="_1784877887" r:id="rId17"/>
        </w:object>
      </w:r>
    </w:p>
    <w:p w14:paraId="4B922D12" w14:textId="77777777" w:rsidR="00707F7A" w:rsidRPr="00707F7A" w:rsidRDefault="00707F7A" w:rsidP="00707F7A">
      <w:pPr>
        <w:keepLines/>
        <w:spacing w:after="240"/>
        <w:jc w:val="center"/>
        <w:rPr>
          <w:rFonts w:ascii="Arial" w:hAnsi="Arial"/>
          <w:b/>
        </w:rPr>
      </w:pPr>
      <w:r w:rsidRPr="00707F7A">
        <w:rPr>
          <w:rFonts w:ascii="Arial" w:hAnsi="Arial"/>
          <w:b/>
        </w:rPr>
        <w:t>Figure 7.7.2.1.1-1: DAA support management procedure</w:t>
      </w:r>
    </w:p>
    <w:p w14:paraId="41D7E4C7" w14:textId="035ED0F7" w:rsidR="00707F7A" w:rsidRPr="00707F7A" w:rsidRDefault="00707F7A" w:rsidP="00707F7A">
      <w:pPr>
        <w:ind w:left="568" w:hanging="284"/>
        <w:rPr>
          <w:color w:val="000000"/>
        </w:rPr>
      </w:pPr>
      <w:r w:rsidRPr="00707F7A">
        <w:t>1.</w:t>
      </w:r>
      <w:r w:rsidRPr="00707F7A">
        <w:tab/>
        <w:t xml:space="preserve">The UAS application specific server sends to the UAE server a DAA support management request. </w:t>
      </w:r>
      <w:r w:rsidRPr="00707F7A">
        <w:rPr>
          <w:color w:val="000000"/>
        </w:rPr>
        <w:t xml:space="preserve">The request includes the UAV (UAE client) identifier and the DAA application policy. If the procedure is for LDGS assisted DAA, then the request may include a list of UAE client identifiers (LDGS IDs) and/or geographical area so UAE server may select the relevant UAE client(s). The DAA application policy includes parameters for the control of </w:t>
      </w:r>
      <w:del w:id="2" w:author="InterDigital" w:date="2024-08-11T10:30:00Z" w16du:dateUtc="2024-08-11T14:30:00Z">
        <w:r w:rsidRPr="00707F7A" w:rsidDel="00707F7A">
          <w:rPr>
            <w:color w:val="000000"/>
          </w:rPr>
          <w:delText xml:space="preserve">LGDS </w:delText>
        </w:r>
      </w:del>
      <w:ins w:id="3" w:author="InterDigital" w:date="2024-08-11T10:30:00Z" w16du:dateUtc="2024-08-11T14:30:00Z">
        <w:r>
          <w:rPr>
            <w:color w:val="000000"/>
          </w:rPr>
          <w:t xml:space="preserve">LDGS </w:t>
        </w:r>
      </w:ins>
      <w:r w:rsidRPr="00707F7A">
        <w:rPr>
          <w:color w:val="000000"/>
        </w:rPr>
        <w:t>assisted DAA.</w:t>
      </w:r>
    </w:p>
    <w:p w14:paraId="12708CF3" w14:textId="77777777" w:rsidR="00707F7A" w:rsidRPr="00707F7A" w:rsidRDefault="00707F7A" w:rsidP="00707F7A">
      <w:pPr>
        <w:ind w:left="568" w:hanging="284"/>
      </w:pPr>
      <w:r w:rsidRPr="00707F7A">
        <w:t>2.</w:t>
      </w:r>
      <w:r w:rsidRPr="00707F7A">
        <w:tab/>
        <w:t>The UAE server shall send to the UAS application specific server a DAA support management response with a positive or negative acknowledgement of the request.</w:t>
      </w:r>
    </w:p>
    <w:p w14:paraId="02DBF3EA" w14:textId="77777777" w:rsidR="00707F7A" w:rsidRPr="00707F7A" w:rsidRDefault="00707F7A" w:rsidP="00707F7A">
      <w:pPr>
        <w:ind w:left="568" w:hanging="284"/>
      </w:pPr>
      <w:r w:rsidRPr="00707F7A">
        <w:t>3.</w:t>
      </w:r>
      <w:r w:rsidRPr="00707F7A">
        <w:tab/>
        <w:t xml:space="preserve">The UAE server shall </w:t>
      </w:r>
      <w:r w:rsidRPr="00707F7A">
        <w:rPr>
          <w:lang w:val="en-US"/>
        </w:rPr>
        <w:t xml:space="preserve">timestamp and store the DAA application policy and </w:t>
      </w:r>
      <w:r w:rsidRPr="00707F7A">
        <w:t>execute the DAA configuration according to clause 7.7.2.1.2.</w:t>
      </w:r>
    </w:p>
    <w:p w14:paraId="4B28FCDF" w14:textId="77777777" w:rsidR="00707F7A" w:rsidRPr="00707F7A" w:rsidRDefault="00707F7A" w:rsidP="00707F7A">
      <w:pPr>
        <w:ind w:left="568" w:hanging="284"/>
      </w:pPr>
      <w:r w:rsidRPr="00707F7A">
        <w:t>4.</w:t>
      </w:r>
      <w:r w:rsidRPr="00707F7A">
        <w:tab/>
        <w:t>After execution of DAA configuration, the UAE server shall send a DAA support management complete to the UAS application specific server.</w:t>
      </w:r>
    </w:p>
    <w:p w14:paraId="68C9CD36" w14:textId="77777777" w:rsidR="001E41F3" w:rsidRDefault="001E41F3">
      <w:pPr>
        <w:rPr>
          <w:noProof/>
        </w:rPr>
      </w:pPr>
    </w:p>
    <w:p w14:paraId="5D8C3DEA" w14:textId="50094F0B" w:rsidR="009328F2" w:rsidRPr="00215ABA" w:rsidRDefault="009328F2" w:rsidP="00932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DF22779" w14:textId="77777777" w:rsidR="00707F7A" w:rsidRPr="00707F7A" w:rsidRDefault="00707F7A" w:rsidP="00707F7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</w:rPr>
      </w:pPr>
      <w:r w:rsidRPr="00707F7A">
        <w:rPr>
          <w:rFonts w:ascii="Arial" w:hAnsi="Arial"/>
          <w:sz w:val="22"/>
          <w:lang w:val="en-US"/>
        </w:rPr>
        <w:t>7.7.2.1.2</w:t>
      </w:r>
      <w:r w:rsidRPr="00707F7A">
        <w:rPr>
          <w:rFonts w:ascii="Arial" w:hAnsi="Arial"/>
          <w:sz w:val="22"/>
          <w:lang w:val="en-US"/>
        </w:rPr>
        <w:tab/>
        <w:t>DAA support configuration procedure</w:t>
      </w:r>
    </w:p>
    <w:p w14:paraId="4DE13974" w14:textId="77777777" w:rsidR="00707F7A" w:rsidRPr="00707F7A" w:rsidRDefault="00707F7A" w:rsidP="00707F7A">
      <w:r w:rsidRPr="00707F7A">
        <w:rPr>
          <w:lang w:val="en-US"/>
        </w:rPr>
        <w:t xml:space="preserve">Figure 7.7.2.1.2-1 illustrates the DAA support configuration procedure. </w:t>
      </w:r>
      <w:r w:rsidRPr="00707F7A">
        <w:rPr>
          <w:noProof/>
          <w:lang w:val="en-US"/>
        </w:rPr>
        <w:t>This procedure enables the configuration of the UAE client, based on a request from UAS application specific server to configure the DAA application policy to the UAE client.</w:t>
      </w:r>
    </w:p>
    <w:p w14:paraId="5465F194" w14:textId="77777777" w:rsidR="00707F7A" w:rsidRPr="00707F7A" w:rsidRDefault="00707F7A" w:rsidP="00707F7A">
      <w:r w:rsidRPr="00707F7A">
        <w:t>Pre-conditions:</w:t>
      </w:r>
    </w:p>
    <w:p w14:paraId="65F19DD2" w14:textId="77777777" w:rsidR="00707F7A" w:rsidRPr="00707F7A" w:rsidRDefault="00707F7A" w:rsidP="00707F7A">
      <w:pPr>
        <w:ind w:left="568" w:hanging="284"/>
      </w:pPr>
      <w:r w:rsidRPr="00707F7A">
        <w:t>1.</w:t>
      </w:r>
      <w:r w:rsidRPr="00707F7A">
        <w:tab/>
        <w:t>The UAS UEs are connected to 5GS and authenticated and authorized by UAS application specific server as specified in clause 5.2 of 3GPP TS 23.256 [4].</w:t>
      </w:r>
    </w:p>
    <w:p w14:paraId="01406014" w14:textId="77777777" w:rsidR="00707F7A" w:rsidRPr="00707F7A" w:rsidRDefault="00707F7A" w:rsidP="00707F7A">
      <w:pPr>
        <w:ind w:left="568" w:hanging="284"/>
        <w:rPr>
          <w:noProof/>
        </w:rPr>
      </w:pPr>
      <w:r w:rsidRPr="00707F7A">
        <w:t>2.</w:t>
      </w:r>
      <w:r w:rsidRPr="00707F7A">
        <w:tab/>
      </w:r>
      <w:r w:rsidRPr="00707F7A">
        <w:rPr>
          <w:noProof/>
        </w:rPr>
        <w:t>UAE server has established a UAE session with the respective UAE clients as the UAE clients are successfully registered to the UAE server.</w:t>
      </w:r>
    </w:p>
    <w:p w14:paraId="1DB28A21" w14:textId="77777777" w:rsidR="00707F7A" w:rsidRPr="00707F7A" w:rsidRDefault="00707F7A" w:rsidP="00707F7A">
      <w:pPr>
        <w:ind w:left="568" w:hanging="284"/>
      </w:pPr>
      <w:r w:rsidRPr="00707F7A">
        <w:t>3.</w:t>
      </w:r>
      <w:r w:rsidRPr="00707F7A">
        <w:tab/>
        <w:t>UAE server has performed the DAA support management procedure according to clause 7.7.2.1.1.</w:t>
      </w:r>
    </w:p>
    <w:p w14:paraId="6569C391" w14:textId="77777777" w:rsidR="00707F7A" w:rsidRPr="00707F7A" w:rsidRDefault="00707F7A" w:rsidP="00707F7A">
      <w:pPr>
        <w:keepNext/>
        <w:keepLines/>
        <w:spacing w:before="60"/>
        <w:jc w:val="center"/>
        <w:rPr>
          <w:rFonts w:ascii="Arial" w:hAnsi="Arial"/>
          <w:b/>
        </w:rPr>
      </w:pPr>
    </w:p>
    <w:p w14:paraId="25808421" w14:textId="77777777" w:rsidR="00707F7A" w:rsidRPr="00707F7A" w:rsidRDefault="00707F7A" w:rsidP="00707F7A">
      <w:pPr>
        <w:keepNext/>
        <w:keepLines/>
        <w:spacing w:before="60"/>
        <w:jc w:val="center"/>
        <w:rPr>
          <w:rFonts w:ascii="Arial" w:hAnsi="Arial"/>
          <w:b/>
        </w:rPr>
      </w:pPr>
      <w:r w:rsidRPr="00707F7A">
        <w:rPr>
          <w:rFonts w:ascii="Arial" w:hAnsi="Arial"/>
          <w:b/>
        </w:rPr>
        <w:object w:dxaOrig="5651" w:dyaOrig="2592" w14:anchorId="0781143D">
          <v:shape id="_x0000_i1072" type="#_x0000_t75" style="width:282.5pt;height:129.9pt" o:ole="">
            <v:imagedata r:id="rId18" o:title=""/>
          </v:shape>
          <o:OLEObject Type="Embed" ProgID="Visio.Drawing.15" ShapeID="_x0000_i1072" DrawAspect="Content" ObjectID="_1784877888" r:id="rId19"/>
        </w:object>
      </w:r>
    </w:p>
    <w:p w14:paraId="4E59BE1A" w14:textId="77777777" w:rsidR="00707F7A" w:rsidRPr="00707F7A" w:rsidRDefault="00707F7A" w:rsidP="00707F7A">
      <w:pPr>
        <w:keepLines/>
        <w:spacing w:after="240"/>
        <w:jc w:val="center"/>
        <w:rPr>
          <w:rFonts w:ascii="Arial" w:hAnsi="Arial"/>
          <w:b/>
        </w:rPr>
      </w:pPr>
      <w:r w:rsidRPr="00707F7A">
        <w:rPr>
          <w:rFonts w:ascii="Arial" w:hAnsi="Arial"/>
          <w:b/>
        </w:rPr>
        <w:t>Figure 7.7.2.1.2-1: DAA support configuration procedure</w:t>
      </w:r>
    </w:p>
    <w:p w14:paraId="63DEDCA9" w14:textId="1DF7204F" w:rsidR="00707F7A" w:rsidRPr="00707F7A" w:rsidRDefault="00707F7A" w:rsidP="00707F7A">
      <w:pPr>
        <w:ind w:left="568" w:hanging="284"/>
      </w:pPr>
      <w:r w:rsidRPr="00707F7A">
        <w:t>1.</w:t>
      </w:r>
      <w:r w:rsidRPr="00707F7A">
        <w:tab/>
        <w:t xml:space="preserve">The UAE server shall send a DAA support configuration request to the UAE client. </w:t>
      </w:r>
      <w:r w:rsidRPr="00707F7A">
        <w:rPr>
          <w:color w:val="000000"/>
        </w:rPr>
        <w:t>The UAE client receives a DAA support configuration request from the UAE server that includes the DAA application policy</w:t>
      </w:r>
      <w:r w:rsidRPr="00707F7A">
        <w:t xml:space="preserve">. If the UAE client has LDGS capability, and the procedure is for LDGS assisted DAA, then the DAA application policy includes parameters for the control of </w:t>
      </w:r>
      <w:del w:id="4" w:author="InterDigital" w:date="2024-08-11T10:29:00Z" w16du:dateUtc="2024-08-11T14:29:00Z">
        <w:r w:rsidRPr="00707F7A" w:rsidDel="00707F7A">
          <w:delText xml:space="preserve">LGDS </w:delText>
        </w:r>
      </w:del>
      <w:ins w:id="5" w:author="InterDigital" w:date="2024-08-11T10:29:00Z" w16du:dateUtc="2024-08-11T14:29:00Z">
        <w:r>
          <w:t xml:space="preserve">LDGS </w:t>
        </w:r>
      </w:ins>
      <w:r w:rsidRPr="00707F7A">
        <w:t>assisted DAA.</w:t>
      </w:r>
    </w:p>
    <w:p w14:paraId="77C42AD7" w14:textId="77777777" w:rsidR="00707F7A" w:rsidRPr="00707F7A" w:rsidRDefault="00707F7A" w:rsidP="00707F7A">
      <w:pPr>
        <w:keepLines/>
        <w:ind w:left="1135" w:hanging="851"/>
      </w:pPr>
      <w:r w:rsidRPr="00707F7A">
        <w:t>NOTE:</w:t>
      </w:r>
      <w:r w:rsidRPr="00707F7A">
        <w:tab/>
        <w:t xml:space="preserve">The UAE client can serve multiple </w:t>
      </w:r>
      <w:proofErr w:type="spellStart"/>
      <w:r w:rsidRPr="00707F7A">
        <w:t>USSes</w:t>
      </w:r>
      <w:proofErr w:type="spellEnd"/>
      <w:r w:rsidRPr="00707F7A">
        <w:t>, hence, the UAE client receives configuration information pertaining to each USS.</w:t>
      </w:r>
    </w:p>
    <w:p w14:paraId="3BAC6614" w14:textId="77777777" w:rsidR="00707F7A" w:rsidRPr="00707F7A" w:rsidRDefault="00707F7A" w:rsidP="00707F7A">
      <w:pPr>
        <w:ind w:left="568" w:hanging="284"/>
      </w:pPr>
      <w:r w:rsidRPr="00707F7A">
        <w:t>2.</w:t>
      </w:r>
      <w:r w:rsidRPr="00707F7A">
        <w:tab/>
        <w:t xml:space="preserve">The UAE client shall store or remove the DAA </w:t>
      </w:r>
      <w:r w:rsidRPr="00707F7A">
        <w:rPr>
          <w:color w:val="000000"/>
        </w:rPr>
        <w:t xml:space="preserve">application policy </w:t>
      </w:r>
      <w:r w:rsidRPr="00707F7A">
        <w:t xml:space="preserve">as per the information received in step 1. The </w:t>
      </w:r>
      <w:r w:rsidRPr="00707F7A">
        <w:rPr>
          <w:lang w:val="en-US"/>
        </w:rPr>
        <w:t xml:space="preserve">DAA application policy is forwarded to the </w:t>
      </w:r>
      <w:r w:rsidRPr="00707F7A">
        <w:t>UAS application.</w:t>
      </w:r>
    </w:p>
    <w:p w14:paraId="5FD4DD5D" w14:textId="77777777" w:rsidR="00707F7A" w:rsidRPr="00707F7A" w:rsidRDefault="00707F7A" w:rsidP="00707F7A">
      <w:pPr>
        <w:ind w:left="568" w:hanging="284"/>
      </w:pPr>
      <w:r w:rsidRPr="00707F7A">
        <w:t>3.</w:t>
      </w:r>
      <w:r w:rsidRPr="00707F7A">
        <w:tab/>
        <w:t>The UAE client shall send a DAA support configuration response to the UAE server.</w:t>
      </w:r>
    </w:p>
    <w:p w14:paraId="5422FE8D" w14:textId="77777777" w:rsidR="009328F2" w:rsidRDefault="009328F2">
      <w:pPr>
        <w:rPr>
          <w:noProof/>
        </w:rPr>
      </w:pPr>
    </w:p>
    <w:p w14:paraId="006A4ACC" w14:textId="4C6F4835" w:rsidR="009328F2" w:rsidRPr="00215ABA" w:rsidRDefault="009328F2" w:rsidP="00932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89B7F29" w14:textId="77777777" w:rsidR="009328F2" w:rsidRDefault="009328F2">
      <w:pPr>
        <w:rPr>
          <w:noProof/>
        </w:rPr>
      </w:pPr>
    </w:p>
    <w:sectPr w:rsidR="009328F2" w:rsidSect="00A91FF0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CBBEC" w14:textId="77777777" w:rsidR="00353127" w:rsidRDefault="00353127">
      <w:r>
        <w:separator/>
      </w:r>
    </w:p>
  </w:endnote>
  <w:endnote w:type="continuationSeparator" w:id="0">
    <w:p w14:paraId="4927F4BA" w14:textId="77777777" w:rsidR="00353127" w:rsidRDefault="0035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959880" w14:textId="77777777" w:rsidR="00353127" w:rsidRDefault="00353127">
      <w:r>
        <w:separator/>
      </w:r>
    </w:p>
  </w:footnote>
  <w:footnote w:type="continuationSeparator" w:id="0">
    <w:p w14:paraId="7812015A" w14:textId="77777777" w:rsidR="00353127" w:rsidRDefault="00353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AC692D"/>
    <w:multiLevelType w:val="hybridMultilevel"/>
    <w:tmpl w:val="F53ED442"/>
    <w:lvl w:ilvl="0" w:tplc="EB3E72BC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473307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30463"/>
    <w:rsid w:val="00346E13"/>
    <w:rsid w:val="00353127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6C0F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B5A10"/>
    <w:rsid w:val="006E21FB"/>
    <w:rsid w:val="00707F7A"/>
    <w:rsid w:val="00774727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328F2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C5820"/>
    <w:rsid w:val="00AD1CD8"/>
    <w:rsid w:val="00B066AA"/>
    <w:rsid w:val="00B13571"/>
    <w:rsid w:val="00B258BB"/>
    <w:rsid w:val="00B4478E"/>
    <w:rsid w:val="00B46156"/>
    <w:rsid w:val="00B67B97"/>
    <w:rsid w:val="00B968C8"/>
    <w:rsid w:val="00BA3EC5"/>
    <w:rsid w:val="00BA51D9"/>
    <w:rsid w:val="00BB5DFC"/>
    <w:rsid w:val="00BD01CD"/>
    <w:rsid w:val="00BD279D"/>
    <w:rsid w:val="00BD6BB8"/>
    <w:rsid w:val="00C11855"/>
    <w:rsid w:val="00C66BA2"/>
    <w:rsid w:val="00C870F6"/>
    <w:rsid w:val="00C95985"/>
    <w:rsid w:val="00CC5026"/>
    <w:rsid w:val="00CC68D0"/>
    <w:rsid w:val="00CE72F8"/>
    <w:rsid w:val="00CF0111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1271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328F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07F7A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locked/>
    <w:rsid w:val="00707F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07F7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707F7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07F7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4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D1750C-C612-4EF0-8B3B-11E72EF8B68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e32f50e1-6846-4d7d-ad60-ccd6877e6c5e"/>
    <ds:schemaRef ds:uri="http://schemas.microsoft.com/office/2006/metadata/properties"/>
    <ds:schemaRef ds:uri="23a22248-acb0-4303-bd1b-c36b2527d0a2"/>
    <ds:schemaRef ds:uri="http://www.w3.org/XML/1998/namespace"/>
    <ds:schemaRef ds:uri="http://schemas.microsoft.com/office/2006/documentManagement/types"/>
    <ds:schemaRef ds:uri="5a888943-97ca-4c93-b605-714bb5e9e285"/>
    <ds:schemaRef ds:uri="http://schemas.openxmlformats.org/package/2006/metadata/core-propertie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D9276D-30DC-40BA-9289-8207BA622F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F3297-648D-4EAF-9C0F-C9BCB615C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694</Words>
  <Characters>4298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29</cp:revision>
  <cp:lastPrinted>1900-01-01T05:00:00Z</cp:lastPrinted>
  <dcterms:created xsi:type="dcterms:W3CDTF">2020-02-03T08:32:00Z</dcterms:created>
  <dcterms:modified xsi:type="dcterms:W3CDTF">2024-08-11T14:32:00Z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2024-08-11T14:11:22Z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42ab4f5e-4aed-4395-8aed-636e311b46f8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ediaServiceImageTags">
    <vt:lpwstr/>
  </property>
</Properties>
</file>